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5E5A6CB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CD6373">
        <w:rPr>
          <w:rFonts w:cs="Arial" w:hint="eastAsia"/>
          <w:b/>
          <w:noProof/>
          <w:sz w:val="24"/>
          <w:szCs w:val="24"/>
          <w:lang w:eastAsia="zh-TW"/>
        </w:rPr>
        <w:t>37549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DF964" w:rsidR="001E41F3" w:rsidRPr="00410371" w:rsidRDefault="007F40CC"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06844" w:rsidR="001E41F3" w:rsidRPr="00CD6373" w:rsidRDefault="00CD6373" w:rsidP="00547111">
            <w:pPr>
              <w:pStyle w:val="CRCoverPage"/>
              <w:spacing w:after="0"/>
              <w:rPr>
                <w:noProof/>
              </w:rPr>
            </w:pPr>
            <w:r w:rsidRPr="00CD6373">
              <w:rPr>
                <w:rFonts w:hint="eastAsia"/>
                <w:b/>
                <w:noProof/>
                <w:sz w:val="28"/>
                <w:lang w:eastAsia="zh-TW"/>
              </w:rPr>
              <w:t>1173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4B218" w:rsidR="001E41F3" w:rsidRPr="00410371" w:rsidRDefault="007F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E0517" w:rsidR="001E41F3" w:rsidRPr="00CD6373" w:rsidRDefault="00754F9E">
            <w:pPr>
              <w:pStyle w:val="CRCoverPage"/>
              <w:spacing w:after="0"/>
              <w:jc w:val="center"/>
              <w:rPr>
                <w:noProof/>
                <w:sz w:val="28"/>
              </w:rPr>
            </w:pPr>
            <w:fldSimple w:instr=" DOCPROPERTY  Version  \* MERGEFORMAT "/>
            <w:r w:rsidR="00CD6373" w:rsidRPr="00CD6373">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A3311" w:rsidR="001E41F3" w:rsidRDefault="00DD7E06">
            <w:pPr>
              <w:pStyle w:val="CRCoverPage"/>
              <w:spacing w:after="0"/>
              <w:ind w:left="100"/>
              <w:rPr>
                <w:noProof/>
                <w:lang w:eastAsia="zh-TW"/>
              </w:rPr>
            </w:pPr>
            <w:r w:rsidRPr="007F40CC">
              <w:t>equivalent SNPN used by the UE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D7E06" w14:paraId="46D5D7C2" w14:textId="77777777" w:rsidTr="00547111">
        <w:tc>
          <w:tcPr>
            <w:tcW w:w="1843" w:type="dxa"/>
            <w:tcBorders>
              <w:left w:val="single" w:sz="4" w:space="0" w:color="auto"/>
            </w:tcBorders>
          </w:tcPr>
          <w:p w14:paraId="45A6C2C4" w14:textId="77777777" w:rsidR="00DD7E06" w:rsidRDefault="00DD7E06" w:rsidP="00DD7E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E7010" w:rsidR="00DD7E06" w:rsidRDefault="00DD7E06" w:rsidP="00DD7E06">
            <w:pPr>
              <w:pStyle w:val="CRCoverPage"/>
              <w:spacing w:after="0"/>
              <w:ind w:left="100"/>
              <w:rPr>
                <w:noProof/>
              </w:rPr>
            </w:pPr>
            <w:r>
              <w:t xml:space="preserve">MediaTek. Inc, </w:t>
            </w:r>
            <w:r>
              <w:rPr>
                <w:rFonts w:hint="eastAsia"/>
                <w:lang w:eastAsia="zh-TW"/>
              </w:rPr>
              <w:t>Sa</w:t>
            </w:r>
            <w:r>
              <w:rPr>
                <w:lang w:eastAsia="zh-TW"/>
              </w:rPr>
              <w:t>msung</w:t>
            </w:r>
            <w:r>
              <w:t xml:space="preserve">, Ericsson, </w:t>
            </w:r>
            <w:r w:rsidRPr="00282A26">
              <w:t>Nokia, Nokia Shanghai Bell</w:t>
            </w:r>
          </w:p>
        </w:tc>
      </w:tr>
      <w:tr w:rsidR="00DD7E06" w14:paraId="4196B218" w14:textId="77777777" w:rsidTr="00547111">
        <w:tc>
          <w:tcPr>
            <w:tcW w:w="1843" w:type="dxa"/>
            <w:tcBorders>
              <w:left w:val="single" w:sz="4" w:space="0" w:color="auto"/>
            </w:tcBorders>
          </w:tcPr>
          <w:p w14:paraId="14C300BA" w14:textId="77777777" w:rsidR="00DD7E06" w:rsidRDefault="00DD7E06" w:rsidP="00DD7E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40533B" w:rsidR="00DD7E06" w:rsidRDefault="00DD7E06" w:rsidP="00DD7E06">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7A5B2" w:rsidR="001E41F3" w:rsidRDefault="00DD7E06">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35EB1" w:rsidR="001E41F3" w:rsidRDefault="007F40CC">
            <w:pPr>
              <w:pStyle w:val="CRCoverPage"/>
              <w:spacing w:after="0"/>
              <w:ind w:left="100"/>
              <w:rPr>
                <w:noProof/>
              </w:rPr>
            </w:pPr>
            <w:r>
              <w:t>2023-09-2</w:t>
            </w:r>
            <w:r w:rsidR="007A434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5D3FB" w:rsidR="001E41F3" w:rsidRDefault="00AB60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60CC" w14:paraId="1256F52C" w14:textId="77777777" w:rsidTr="00547111">
        <w:tc>
          <w:tcPr>
            <w:tcW w:w="2694" w:type="dxa"/>
            <w:gridSpan w:val="2"/>
            <w:tcBorders>
              <w:top w:val="single" w:sz="4" w:space="0" w:color="auto"/>
              <w:left w:val="single" w:sz="4" w:space="0" w:color="auto"/>
            </w:tcBorders>
          </w:tcPr>
          <w:p w14:paraId="52C87DB0" w14:textId="77777777" w:rsidR="00AB60CC" w:rsidRDefault="00AB60CC" w:rsidP="00AB6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F1B1A" w14:textId="77777777" w:rsidR="00AB60CC" w:rsidRDefault="00AB60CC" w:rsidP="00AB60CC">
            <w:pPr>
              <w:pStyle w:val="CRCoverPage"/>
              <w:spacing w:after="0"/>
              <w:ind w:left="100"/>
              <w:rPr>
                <w:noProof/>
                <w:lang w:eastAsia="zh-TW"/>
              </w:rPr>
            </w:pPr>
            <w:r>
              <w:rPr>
                <w:rFonts w:hint="eastAsia"/>
                <w:noProof/>
                <w:lang w:eastAsia="zh-TW"/>
              </w:rPr>
              <w:t>I</w:t>
            </w:r>
            <w:r>
              <w:rPr>
                <w:noProof/>
                <w:lang w:eastAsia="zh-TW"/>
              </w:rPr>
              <w:t>n 23.501:</w:t>
            </w:r>
          </w:p>
          <w:p w14:paraId="204F7902" w14:textId="77777777" w:rsidR="00AB60CC" w:rsidRPr="00351D08" w:rsidRDefault="00AB60CC" w:rsidP="00AB60CC">
            <w:pPr>
              <w:pStyle w:val="50"/>
              <w:ind w:leftChars="200" w:left="2101"/>
              <w:rPr>
                <w:rFonts w:ascii="Times New Roman" w:hAnsi="Times New Roman"/>
                <w:i/>
                <w:iCs/>
                <w:sz w:val="16"/>
                <w:szCs w:val="14"/>
              </w:rPr>
            </w:pPr>
            <w:bookmarkStart w:id="1" w:name="_Toc145936116"/>
            <w:r w:rsidRPr="00351D08">
              <w:rPr>
                <w:rFonts w:ascii="Times New Roman" w:hAnsi="Times New Roman"/>
                <w:i/>
                <w:iCs/>
                <w:sz w:val="16"/>
                <w:szCs w:val="14"/>
              </w:rPr>
              <w:t>5.30.2.4.2</w:t>
            </w:r>
            <w:r w:rsidRPr="00351D08">
              <w:rPr>
                <w:rFonts w:ascii="Times New Roman" w:hAnsi="Times New Roman"/>
                <w:i/>
                <w:iCs/>
                <w:sz w:val="16"/>
                <w:szCs w:val="14"/>
              </w:rPr>
              <w:tab/>
              <w:t>Automatic network selection</w:t>
            </w:r>
            <w:bookmarkEnd w:id="1"/>
          </w:p>
          <w:p w14:paraId="23E1FCEC" w14:textId="77777777" w:rsidR="00AB60CC" w:rsidRPr="00351D08" w:rsidRDefault="00AB60CC" w:rsidP="00AB60CC">
            <w:pPr>
              <w:pStyle w:val="NO"/>
              <w:ind w:leftChars="342" w:left="1535"/>
              <w:rPr>
                <w:i/>
                <w:iCs/>
                <w:sz w:val="14"/>
                <w:szCs w:val="14"/>
              </w:rPr>
            </w:pPr>
            <w:r w:rsidRPr="00351D08">
              <w:rPr>
                <w:i/>
                <w:iCs/>
                <w:sz w:val="14"/>
                <w:szCs w:val="14"/>
              </w:rPr>
              <w:t>…</w:t>
            </w:r>
          </w:p>
          <w:p w14:paraId="2FB0B03E" w14:textId="77777777" w:rsidR="00AB60CC" w:rsidRPr="00351D08" w:rsidRDefault="00AB60CC" w:rsidP="00AB60CC">
            <w:pPr>
              <w:ind w:leftChars="200" w:left="400"/>
              <w:rPr>
                <w:i/>
                <w:iCs/>
                <w:sz w:val="14"/>
                <w:szCs w:val="14"/>
              </w:rPr>
            </w:pPr>
            <w:r w:rsidRPr="00351D08">
              <w:rPr>
                <w:i/>
                <w:iCs/>
                <w:sz w:val="14"/>
                <w:szCs w:val="14"/>
              </w:rPr>
              <w:t>If the UE supports accessing an SNPN providing access for Localized Services and the end user enables to access Localized Services, for automatic network selection, the UE shall select and attempts registration on available SNPN in the following order:</w:t>
            </w:r>
          </w:p>
          <w:p w14:paraId="28661171" w14:textId="77777777" w:rsidR="00AB60CC" w:rsidRPr="00351D08" w:rsidRDefault="00AB60CC" w:rsidP="00AB60CC">
            <w:pPr>
              <w:pStyle w:val="B1"/>
              <w:ind w:leftChars="342" w:left="968"/>
              <w:rPr>
                <w:i/>
                <w:iCs/>
                <w:sz w:val="14"/>
                <w:szCs w:val="14"/>
              </w:rPr>
            </w:pPr>
            <w:r w:rsidRPr="00351D08">
              <w:rPr>
                <w:i/>
                <w:iCs/>
                <w:sz w:val="14"/>
                <w:szCs w:val="14"/>
              </w:rPr>
              <w:t>(a)</w:t>
            </w:r>
            <w:r w:rsidRPr="00351D08">
              <w:rPr>
                <w:i/>
                <w:iCs/>
                <w:sz w:val="14"/>
                <w:szCs w:val="14"/>
              </w:rP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6EB7EA80" w14:textId="77777777" w:rsidR="00AB60CC" w:rsidRPr="00351D08" w:rsidRDefault="00AB60CC" w:rsidP="00AB60CC">
            <w:pPr>
              <w:pStyle w:val="B2"/>
              <w:ind w:leftChars="483" w:left="1250"/>
              <w:rPr>
                <w:i/>
                <w:iCs/>
                <w:sz w:val="14"/>
                <w:szCs w:val="14"/>
                <w:highlight w:val="green"/>
              </w:rPr>
            </w:pPr>
            <w:proofErr w:type="spellStart"/>
            <w:r w:rsidRPr="00351D08">
              <w:rPr>
                <w:i/>
                <w:iCs/>
                <w:sz w:val="14"/>
                <w:szCs w:val="14"/>
              </w:rPr>
              <w:t>i</w:t>
            </w:r>
            <w:proofErr w:type="spellEnd"/>
            <w:r w:rsidRPr="00351D08">
              <w:rPr>
                <w:i/>
                <w:iCs/>
                <w:sz w:val="14"/>
                <w:szCs w:val="14"/>
              </w:rPr>
              <w:tab/>
              <w:t xml:space="preserve">the SNPN with the validity information the UE was last registered with (if the validity information is met) </w:t>
            </w:r>
            <w:r w:rsidRPr="00351D08">
              <w:rPr>
                <w:i/>
                <w:iCs/>
                <w:sz w:val="14"/>
                <w:szCs w:val="14"/>
                <w:highlight w:val="green"/>
              </w:rPr>
              <w:t>or the SNPN's equivalent SNPN(s) (if available and the validity information of the SNPN that the UE was last registered with is met);</w:t>
            </w:r>
          </w:p>
          <w:p w14:paraId="20AC1129" w14:textId="77777777" w:rsidR="00AB60CC" w:rsidRPr="00351D08" w:rsidRDefault="00AB60CC" w:rsidP="00AB60CC">
            <w:pPr>
              <w:pStyle w:val="NO"/>
              <w:ind w:leftChars="342" w:left="1535"/>
              <w:rPr>
                <w:i/>
                <w:iCs/>
                <w:sz w:val="14"/>
                <w:szCs w:val="14"/>
              </w:rPr>
            </w:pPr>
            <w:r w:rsidRPr="00351D08">
              <w:rPr>
                <w:i/>
                <w:iCs/>
                <w:sz w:val="14"/>
                <w:szCs w:val="14"/>
                <w:highlight w:val="green"/>
              </w:rPr>
              <w:t>NOTE 2:</w:t>
            </w:r>
            <w:r w:rsidRPr="00351D08">
              <w:rPr>
                <w:i/>
                <w:iCs/>
                <w:sz w:val="14"/>
                <w:szCs w:val="14"/>
                <w:highlight w:val="green"/>
              </w:rPr>
              <w:tab/>
              <w:t>The equivalent SNPN(s) are assumed to provide access to the same Localized Services as the SNPN the UE was last registered with.</w:t>
            </w:r>
          </w:p>
          <w:p w14:paraId="041B11AA" w14:textId="77777777" w:rsidR="00AB60CC" w:rsidRPr="00351D08" w:rsidRDefault="00AB60CC" w:rsidP="00AB60CC">
            <w:pPr>
              <w:pStyle w:val="B2"/>
              <w:ind w:leftChars="483" w:left="1250"/>
              <w:rPr>
                <w:i/>
                <w:iCs/>
                <w:sz w:val="14"/>
                <w:szCs w:val="14"/>
              </w:rPr>
            </w:pPr>
            <w:r w:rsidRPr="00351D08">
              <w:rPr>
                <w:i/>
                <w:iCs/>
                <w:sz w:val="14"/>
                <w:szCs w:val="14"/>
              </w:rPr>
              <w:t>…</w:t>
            </w:r>
          </w:p>
          <w:p w14:paraId="708AA7DE" w14:textId="1D8149FA" w:rsidR="00AB60CC" w:rsidRPr="005D1858" w:rsidRDefault="00AB60CC" w:rsidP="00AB60CC">
            <w:pPr>
              <w:pStyle w:val="CRCoverPage"/>
              <w:spacing w:after="0"/>
              <w:ind w:left="100"/>
              <w:rPr>
                <w:noProof/>
                <w:lang w:eastAsia="zh-TW"/>
              </w:rPr>
            </w:pPr>
            <w:r>
              <w:rPr>
                <w:rFonts w:hint="eastAsia"/>
                <w:noProof/>
                <w:lang w:eastAsia="zh-TW"/>
              </w:rPr>
              <w:t>P</w:t>
            </w:r>
            <w:r>
              <w:rPr>
                <w:noProof/>
                <w:lang w:eastAsia="zh-TW"/>
              </w:rPr>
              <w:t>ropose to align the changes in CT1 SPEC</w:t>
            </w:r>
          </w:p>
        </w:tc>
      </w:tr>
      <w:tr w:rsidR="00AB60CC" w14:paraId="4CA74D09" w14:textId="77777777" w:rsidTr="00547111">
        <w:tc>
          <w:tcPr>
            <w:tcW w:w="2694" w:type="dxa"/>
            <w:gridSpan w:val="2"/>
            <w:tcBorders>
              <w:left w:val="single" w:sz="4" w:space="0" w:color="auto"/>
            </w:tcBorders>
          </w:tcPr>
          <w:p w14:paraId="2D0866D6" w14:textId="77777777" w:rsidR="00AB60CC" w:rsidRDefault="00AB60CC" w:rsidP="00AB60CC">
            <w:pPr>
              <w:pStyle w:val="CRCoverPage"/>
              <w:spacing w:after="0"/>
              <w:rPr>
                <w:b/>
                <w:i/>
                <w:noProof/>
                <w:sz w:val="8"/>
                <w:szCs w:val="8"/>
              </w:rPr>
            </w:pPr>
          </w:p>
        </w:tc>
        <w:tc>
          <w:tcPr>
            <w:tcW w:w="6946" w:type="dxa"/>
            <w:gridSpan w:val="9"/>
            <w:tcBorders>
              <w:right w:val="single" w:sz="4" w:space="0" w:color="auto"/>
            </w:tcBorders>
          </w:tcPr>
          <w:p w14:paraId="365DEF04" w14:textId="77777777" w:rsidR="00AB60CC" w:rsidRDefault="00AB60CC" w:rsidP="00AB60CC">
            <w:pPr>
              <w:pStyle w:val="CRCoverPage"/>
              <w:spacing w:after="0"/>
              <w:rPr>
                <w:noProof/>
                <w:sz w:val="8"/>
                <w:szCs w:val="8"/>
              </w:rPr>
            </w:pPr>
          </w:p>
        </w:tc>
      </w:tr>
      <w:tr w:rsidR="00AB60CC" w14:paraId="21016551" w14:textId="77777777" w:rsidTr="00547111">
        <w:tc>
          <w:tcPr>
            <w:tcW w:w="2694" w:type="dxa"/>
            <w:gridSpan w:val="2"/>
            <w:tcBorders>
              <w:left w:val="single" w:sz="4" w:space="0" w:color="auto"/>
            </w:tcBorders>
          </w:tcPr>
          <w:p w14:paraId="49433147" w14:textId="77777777" w:rsidR="00AB60CC" w:rsidRDefault="00AB60CC" w:rsidP="00AB6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FFBD89" w:rsidR="00AB60CC" w:rsidRDefault="00AB60CC" w:rsidP="00AB60CC">
            <w:pPr>
              <w:pStyle w:val="CRCoverPage"/>
              <w:spacing w:after="0"/>
              <w:ind w:left="100"/>
              <w:rPr>
                <w:noProof/>
                <w:lang w:eastAsia="zh-TW"/>
              </w:rPr>
            </w:pPr>
            <w:r>
              <w:rPr>
                <w:noProof/>
                <w:lang w:eastAsia="zh-TW"/>
              </w:rPr>
              <w:t>For an UE supports localized services, UE treat SNPN providing LS and its eqSNPN as same selection priority.</w:t>
            </w:r>
          </w:p>
        </w:tc>
      </w:tr>
      <w:tr w:rsidR="00AB60CC" w14:paraId="1F886379" w14:textId="77777777" w:rsidTr="00547111">
        <w:tc>
          <w:tcPr>
            <w:tcW w:w="2694" w:type="dxa"/>
            <w:gridSpan w:val="2"/>
            <w:tcBorders>
              <w:left w:val="single" w:sz="4" w:space="0" w:color="auto"/>
            </w:tcBorders>
          </w:tcPr>
          <w:p w14:paraId="4D989623" w14:textId="77777777" w:rsidR="00AB60CC" w:rsidRDefault="00AB60CC" w:rsidP="00AB60CC">
            <w:pPr>
              <w:pStyle w:val="CRCoverPage"/>
              <w:spacing w:after="0"/>
              <w:rPr>
                <w:b/>
                <w:i/>
                <w:noProof/>
                <w:sz w:val="8"/>
                <w:szCs w:val="8"/>
              </w:rPr>
            </w:pPr>
          </w:p>
        </w:tc>
        <w:tc>
          <w:tcPr>
            <w:tcW w:w="6946" w:type="dxa"/>
            <w:gridSpan w:val="9"/>
            <w:tcBorders>
              <w:right w:val="single" w:sz="4" w:space="0" w:color="auto"/>
            </w:tcBorders>
          </w:tcPr>
          <w:p w14:paraId="71C4A204" w14:textId="77777777" w:rsidR="00AB60CC" w:rsidRDefault="00AB60CC" w:rsidP="00AB60CC">
            <w:pPr>
              <w:pStyle w:val="CRCoverPage"/>
              <w:spacing w:after="0"/>
              <w:rPr>
                <w:noProof/>
                <w:sz w:val="8"/>
                <w:szCs w:val="8"/>
              </w:rPr>
            </w:pPr>
          </w:p>
        </w:tc>
      </w:tr>
      <w:tr w:rsidR="00AB60CC" w14:paraId="678D7BF9" w14:textId="77777777" w:rsidTr="00547111">
        <w:tc>
          <w:tcPr>
            <w:tcW w:w="2694" w:type="dxa"/>
            <w:gridSpan w:val="2"/>
            <w:tcBorders>
              <w:left w:val="single" w:sz="4" w:space="0" w:color="auto"/>
              <w:bottom w:val="single" w:sz="4" w:space="0" w:color="auto"/>
            </w:tcBorders>
          </w:tcPr>
          <w:p w14:paraId="4E5CE1B6" w14:textId="77777777" w:rsidR="00AB60CC" w:rsidRDefault="00AB60CC" w:rsidP="00AB6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6EFB7" w:rsidR="00AB60CC" w:rsidRDefault="00AB60CC" w:rsidP="00AB60CC">
            <w:pPr>
              <w:pStyle w:val="CRCoverPage"/>
              <w:spacing w:after="0"/>
              <w:ind w:left="100"/>
              <w:rPr>
                <w:noProof/>
              </w:rPr>
            </w:pPr>
            <w:r>
              <w:rPr>
                <w:noProof/>
                <w:lang w:eastAsia="zh-TW"/>
              </w:rPr>
              <w:t>eqSNPN from an SNPN providing LS is not considered during the SNPN selection.</w:t>
            </w:r>
          </w:p>
        </w:tc>
      </w:tr>
      <w:tr w:rsidR="00AB60CC" w14:paraId="034AF533" w14:textId="77777777" w:rsidTr="00547111">
        <w:tc>
          <w:tcPr>
            <w:tcW w:w="2694" w:type="dxa"/>
            <w:gridSpan w:val="2"/>
          </w:tcPr>
          <w:p w14:paraId="39D9EB5B" w14:textId="77777777" w:rsidR="00AB60CC" w:rsidRDefault="00AB60CC" w:rsidP="00AB60CC">
            <w:pPr>
              <w:pStyle w:val="CRCoverPage"/>
              <w:spacing w:after="0"/>
              <w:rPr>
                <w:b/>
                <w:i/>
                <w:noProof/>
                <w:sz w:val="8"/>
                <w:szCs w:val="8"/>
              </w:rPr>
            </w:pPr>
          </w:p>
        </w:tc>
        <w:tc>
          <w:tcPr>
            <w:tcW w:w="6946" w:type="dxa"/>
            <w:gridSpan w:val="9"/>
          </w:tcPr>
          <w:p w14:paraId="7826CB1C" w14:textId="77777777" w:rsidR="00AB60CC" w:rsidRDefault="00AB60CC" w:rsidP="00AB60CC">
            <w:pPr>
              <w:pStyle w:val="CRCoverPage"/>
              <w:spacing w:after="0"/>
              <w:rPr>
                <w:noProof/>
                <w:sz w:val="8"/>
                <w:szCs w:val="8"/>
              </w:rPr>
            </w:pPr>
          </w:p>
        </w:tc>
      </w:tr>
      <w:tr w:rsidR="00AB60CC" w14:paraId="6A17D7AC" w14:textId="77777777" w:rsidTr="00547111">
        <w:tc>
          <w:tcPr>
            <w:tcW w:w="2694" w:type="dxa"/>
            <w:gridSpan w:val="2"/>
            <w:tcBorders>
              <w:top w:val="single" w:sz="4" w:space="0" w:color="auto"/>
              <w:left w:val="single" w:sz="4" w:space="0" w:color="auto"/>
            </w:tcBorders>
          </w:tcPr>
          <w:p w14:paraId="6DAD5B19" w14:textId="77777777" w:rsidR="00AB60CC" w:rsidRDefault="00AB60CC" w:rsidP="00AB6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D5594" w:rsidR="00AB60CC" w:rsidRDefault="002C0CC5" w:rsidP="00AB60CC">
            <w:pPr>
              <w:pStyle w:val="CRCoverPage"/>
              <w:spacing w:after="0"/>
              <w:ind w:left="100"/>
              <w:rPr>
                <w:noProof/>
                <w:lang w:eastAsia="zh-TW"/>
              </w:rPr>
            </w:pPr>
            <w:r>
              <w:rPr>
                <w:noProof/>
                <w:lang w:eastAsia="zh-TW"/>
              </w:rPr>
              <w:t>4.9.3.1.1</w:t>
            </w:r>
          </w:p>
        </w:tc>
      </w:tr>
      <w:tr w:rsidR="00AB60CC" w14:paraId="56E1E6C3" w14:textId="77777777" w:rsidTr="00547111">
        <w:tc>
          <w:tcPr>
            <w:tcW w:w="2694" w:type="dxa"/>
            <w:gridSpan w:val="2"/>
            <w:tcBorders>
              <w:left w:val="single" w:sz="4" w:space="0" w:color="auto"/>
            </w:tcBorders>
          </w:tcPr>
          <w:p w14:paraId="2FB9DE77" w14:textId="77777777" w:rsidR="00AB60CC" w:rsidRDefault="00AB60CC" w:rsidP="00AB60CC">
            <w:pPr>
              <w:pStyle w:val="CRCoverPage"/>
              <w:spacing w:after="0"/>
              <w:rPr>
                <w:b/>
                <w:i/>
                <w:noProof/>
                <w:sz w:val="8"/>
                <w:szCs w:val="8"/>
              </w:rPr>
            </w:pPr>
          </w:p>
        </w:tc>
        <w:tc>
          <w:tcPr>
            <w:tcW w:w="6946" w:type="dxa"/>
            <w:gridSpan w:val="9"/>
            <w:tcBorders>
              <w:right w:val="single" w:sz="4" w:space="0" w:color="auto"/>
            </w:tcBorders>
          </w:tcPr>
          <w:p w14:paraId="0898542D" w14:textId="77777777" w:rsidR="00AB60CC" w:rsidRDefault="00AB60CC" w:rsidP="00AB60CC">
            <w:pPr>
              <w:pStyle w:val="CRCoverPage"/>
              <w:spacing w:after="0"/>
              <w:rPr>
                <w:noProof/>
                <w:sz w:val="8"/>
                <w:szCs w:val="8"/>
              </w:rPr>
            </w:pPr>
          </w:p>
        </w:tc>
      </w:tr>
      <w:tr w:rsidR="00AB60CC" w14:paraId="76F95A8B" w14:textId="77777777" w:rsidTr="00547111">
        <w:tc>
          <w:tcPr>
            <w:tcW w:w="2694" w:type="dxa"/>
            <w:gridSpan w:val="2"/>
            <w:tcBorders>
              <w:left w:val="single" w:sz="4" w:space="0" w:color="auto"/>
            </w:tcBorders>
          </w:tcPr>
          <w:p w14:paraId="335EAB52" w14:textId="77777777" w:rsidR="00AB60CC" w:rsidRDefault="00AB60CC" w:rsidP="00AB6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60CC" w:rsidRDefault="00AB60CC" w:rsidP="00AB6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60CC" w:rsidRDefault="00AB60CC" w:rsidP="00AB60CC">
            <w:pPr>
              <w:pStyle w:val="CRCoverPage"/>
              <w:spacing w:after="0"/>
              <w:jc w:val="center"/>
              <w:rPr>
                <w:b/>
                <w:caps/>
                <w:noProof/>
              </w:rPr>
            </w:pPr>
            <w:r>
              <w:rPr>
                <w:b/>
                <w:caps/>
                <w:noProof/>
              </w:rPr>
              <w:t>N</w:t>
            </w:r>
          </w:p>
        </w:tc>
        <w:tc>
          <w:tcPr>
            <w:tcW w:w="2977" w:type="dxa"/>
            <w:gridSpan w:val="4"/>
          </w:tcPr>
          <w:p w14:paraId="304CCBCB" w14:textId="77777777" w:rsidR="00AB60CC" w:rsidRDefault="00AB60CC" w:rsidP="00AB6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60CC" w:rsidRDefault="00AB60CC" w:rsidP="00AB60CC">
            <w:pPr>
              <w:pStyle w:val="CRCoverPage"/>
              <w:spacing w:after="0"/>
              <w:ind w:left="99"/>
              <w:rPr>
                <w:noProof/>
              </w:rPr>
            </w:pPr>
          </w:p>
        </w:tc>
      </w:tr>
      <w:tr w:rsidR="00AB60CC" w14:paraId="34ACE2EB" w14:textId="77777777" w:rsidTr="00547111">
        <w:tc>
          <w:tcPr>
            <w:tcW w:w="2694" w:type="dxa"/>
            <w:gridSpan w:val="2"/>
            <w:tcBorders>
              <w:left w:val="single" w:sz="4" w:space="0" w:color="auto"/>
            </w:tcBorders>
          </w:tcPr>
          <w:p w14:paraId="571382F3" w14:textId="77777777" w:rsidR="00AB60CC" w:rsidRDefault="00AB60CC" w:rsidP="00AB6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60CC" w:rsidRDefault="00AB60CC" w:rsidP="00AB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AB60CC" w:rsidRDefault="00AB60CC" w:rsidP="00AB60C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AB60CC" w:rsidRDefault="00AB60CC" w:rsidP="00AB6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60CC" w:rsidRDefault="00AB60CC" w:rsidP="00AB60CC">
            <w:pPr>
              <w:pStyle w:val="CRCoverPage"/>
              <w:spacing w:after="0"/>
              <w:ind w:left="99"/>
              <w:rPr>
                <w:noProof/>
              </w:rPr>
            </w:pPr>
            <w:r>
              <w:rPr>
                <w:noProof/>
              </w:rPr>
              <w:t xml:space="preserve">TS/TR ... CR ... </w:t>
            </w:r>
          </w:p>
        </w:tc>
      </w:tr>
      <w:tr w:rsidR="00AB60CC" w14:paraId="446DDBAC" w14:textId="77777777" w:rsidTr="00547111">
        <w:tc>
          <w:tcPr>
            <w:tcW w:w="2694" w:type="dxa"/>
            <w:gridSpan w:val="2"/>
            <w:tcBorders>
              <w:left w:val="single" w:sz="4" w:space="0" w:color="auto"/>
            </w:tcBorders>
          </w:tcPr>
          <w:p w14:paraId="678A1AA6" w14:textId="77777777" w:rsidR="00AB60CC" w:rsidRDefault="00AB60CC" w:rsidP="00AB6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60CC" w:rsidRDefault="00AB60CC" w:rsidP="00AB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AB60CC" w:rsidRDefault="00AB60CC" w:rsidP="00AB60C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AB60CC" w:rsidRDefault="00AB60CC" w:rsidP="00AB6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60CC" w:rsidRDefault="00AB60CC" w:rsidP="00AB60CC">
            <w:pPr>
              <w:pStyle w:val="CRCoverPage"/>
              <w:spacing w:after="0"/>
              <w:ind w:left="99"/>
              <w:rPr>
                <w:noProof/>
              </w:rPr>
            </w:pPr>
            <w:r>
              <w:rPr>
                <w:noProof/>
              </w:rPr>
              <w:t xml:space="preserve">TS/TR ... CR ... </w:t>
            </w:r>
          </w:p>
        </w:tc>
      </w:tr>
      <w:tr w:rsidR="00AB60CC" w14:paraId="55C714D2" w14:textId="77777777" w:rsidTr="00547111">
        <w:tc>
          <w:tcPr>
            <w:tcW w:w="2694" w:type="dxa"/>
            <w:gridSpan w:val="2"/>
            <w:tcBorders>
              <w:left w:val="single" w:sz="4" w:space="0" w:color="auto"/>
            </w:tcBorders>
          </w:tcPr>
          <w:p w14:paraId="45913E62" w14:textId="77777777" w:rsidR="00AB60CC" w:rsidRDefault="00AB60CC" w:rsidP="00AB6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60CC" w:rsidRDefault="00AB60CC" w:rsidP="00AB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AB60CC" w:rsidRDefault="00AB60CC" w:rsidP="00AB60C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AB60CC" w:rsidRDefault="00AB60CC" w:rsidP="00AB6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60CC" w:rsidRDefault="00AB60CC" w:rsidP="00AB60CC">
            <w:pPr>
              <w:pStyle w:val="CRCoverPage"/>
              <w:spacing w:after="0"/>
              <w:ind w:left="99"/>
              <w:rPr>
                <w:noProof/>
              </w:rPr>
            </w:pPr>
            <w:r>
              <w:rPr>
                <w:noProof/>
              </w:rPr>
              <w:t xml:space="preserve">TS/TR ... CR ... </w:t>
            </w:r>
          </w:p>
        </w:tc>
      </w:tr>
      <w:tr w:rsidR="00AB60CC" w14:paraId="60DF82CC" w14:textId="77777777" w:rsidTr="008863B9">
        <w:tc>
          <w:tcPr>
            <w:tcW w:w="2694" w:type="dxa"/>
            <w:gridSpan w:val="2"/>
            <w:tcBorders>
              <w:left w:val="single" w:sz="4" w:space="0" w:color="auto"/>
            </w:tcBorders>
          </w:tcPr>
          <w:p w14:paraId="517696CD" w14:textId="77777777" w:rsidR="00AB60CC" w:rsidRDefault="00AB60CC" w:rsidP="00AB60CC">
            <w:pPr>
              <w:pStyle w:val="CRCoverPage"/>
              <w:spacing w:after="0"/>
              <w:rPr>
                <w:b/>
                <w:i/>
                <w:noProof/>
              </w:rPr>
            </w:pPr>
          </w:p>
        </w:tc>
        <w:tc>
          <w:tcPr>
            <w:tcW w:w="6946" w:type="dxa"/>
            <w:gridSpan w:val="9"/>
            <w:tcBorders>
              <w:right w:val="single" w:sz="4" w:space="0" w:color="auto"/>
            </w:tcBorders>
          </w:tcPr>
          <w:p w14:paraId="4D84207F" w14:textId="77777777" w:rsidR="00AB60CC" w:rsidRDefault="00AB60CC" w:rsidP="00AB60CC">
            <w:pPr>
              <w:pStyle w:val="CRCoverPage"/>
              <w:spacing w:after="0"/>
              <w:rPr>
                <w:noProof/>
              </w:rPr>
            </w:pPr>
          </w:p>
        </w:tc>
      </w:tr>
      <w:tr w:rsidR="00AB60CC" w14:paraId="556B87B6" w14:textId="77777777" w:rsidTr="008863B9">
        <w:tc>
          <w:tcPr>
            <w:tcW w:w="2694" w:type="dxa"/>
            <w:gridSpan w:val="2"/>
            <w:tcBorders>
              <w:left w:val="single" w:sz="4" w:space="0" w:color="auto"/>
              <w:bottom w:val="single" w:sz="4" w:space="0" w:color="auto"/>
            </w:tcBorders>
          </w:tcPr>
          <w:p w14:paraId="79A9C411" w14:textId="77777777" w:rsidR="00AB60CC" w:rsidRDefault="00AB60CC" w:rsidP="00AB6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60CC" w:rsidRDefault="00AB60CC" w:rsidP="00AB60CC">
            <w:pPr>
              <w:pStyle w:val="CRCoverPage"/>
              <w:spacing w:after="0"/>
              <w:ind w:left="100"/>
              <w:rPr>
                <w:noProof/>
              </w:rPr>
            </w:pPr>
          </w:p>
        </w:tc>
      </w:tr>
      <w:tr w:rsidR="00AB60CC" w:rsidRPr="008863B9" w14:paraId="45BFE792" w14:textId="77777777" w:rsidTr="008863B9">
        <w:tc>
          <w:tcPr>
            <w:tcW w:w="2694" w:type="dxa"/>
            <w:gridSpan w:val="2"/>
            <w:tcBorders>
              <w:top w:val="single" w:sz="4" w:space="0" w:color="auto"/>
              <w:bottom w:val="single" w:sz="4" w:space="0" w:color="auto"/>
            </w:tcBorders>
          </w:tcPr>
          <w:p w14:paraId="194242DD" w14:textId="77777777" w:rsidR="00AB60CC" w:rsidRPr="008863B9" w:rsidRDefault="00AB60CC" w:rsidP="00AB6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60CC" w:rsidRPr="008863B9" w:rsidRDefault="00AB60CC" w:rsidP="00AB60CC">
            <w:pPr>
              <w:pStyle w:val="CRCoverPage"/>
              <w:spacing w:after="0"/>
              <w:ind w:left="100"/>
              <w:rPr>
                <w:noProof/>
                <w:sz w:val="8"/>
                <w:szCs w:val="8"/>
              </w:rPr>
            </w:pPr>
          </w:p>
        </w:tc>
      </w:tr>
      <w:tr w:rsidR="00AB60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60CC" w:rsidRDefault="00AB60CC" w:rsidP="00AB60C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60CC" w:rsidRDefault="00AB60CC" w:rsidP="00AB60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54C650A6" w14:textId="77777777" w:rsidR="003B2336" w:rsidRPr="00D27A95" w:rsidRDefault="003B2336" w:rsidP="003B2336">
      <w:pPr>
        <w:pStyle w:val="50"/>
      </w:pPr>
      <w:bookmarkStart w:id="2" w:name="_Toc20125243"/>
      <w:bookmarkStart w:id="3" w:name="_Toc27486440"/>
      <w:bookmarkStart w:id="4" w:name="_Toc36210493"/>
      <w:bookmarkStart w:id="5" w:name="_Toc45096352"/>
      <w:bookmarkStart w:id="6" w:name="_Toc45882385"/>
      <w:bookmarkStart w:id="7" w:name="_Toc51762181"/>
      <w:bookmarkStart w:id="8" w:name="_Toc83313368"/>
      <w:bookmarkStart w:id="9" w:name="_Toc146247790"/>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2"/>
      <w:bookmarkEnd w:id="3"/>
      <w:bookmarkEnd w:id="4"/>
      <w:bookmarkEnd w:id="5"/>
      <w:bookmarkEnd w:id="6"/>
      <w:bookmarkEnd w:id="7"/>
      <w:bookmarkEnd w:id="8"/>
      <w:bookmarkEnd w:id="9"/>
    </w:p>
    <w:p w14:paraId="5710C4F9" w14:textId="77777777" w:rsidR="003B2336" w:rsidRDefault="003B2336" w:rsidP="003B2336">
      <w:r>
        <w:t>If:</w:t>
      </w:r>
    </w:p>
    <w:p w14:paraId="3961680A" w14:textId="77777777" w:rsidR="003B2336" w:rsidRDefault="003B2336" w:rsidP="003B2336">
      <w:pPr>
        <w:pStyle w:val="B1"/>
        <w:rPr>
          <w:noProof/>
        </w:rPr>
      </w:pPr>
      <w:r>
        <w:t>-</w:t>
      </w:r>
      <w:r>
        <w:tab/>
        <w:t xml:space="preserve">there is at least one entry in the </w:t>
      </w:r>
      <w:r>
        <w:rPr>
          <w:lang w:eastAsia="ja-JP"/>
        </w:rPr>
        <w:t xml:space="preserve">"list of </w:t>
      </w:r>
      <w:r>
        <w:rPr>
          <w:noProof/>
        </w:rPr>
        <w:t>subscriber data"; or</w:t>
      </w:r>
    </w:p>
    <w:p w14:paraId="68E10A77" w14:textId="77777777" w:rsidR="003B2336" w:rsidRDefault="003B2336" w:rsidP="003B2336">
      <w:pPr>
        <w:pStyle w:val="B1"/>
      </w:pPr>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1C5B7856" w14:textId="77777777" w:rsidR="003B2336" w:rsidRDefault="003B2336" w:rsidP="003B2336">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7C242D71" w14:textId="77777777" w:rsidR="003B2336" w:rsidRDefault="003B2336" w:rsidP="003B2336">
      <w:r w:rsidRPr="00D27A95">
        <w:t xml:space="preserve">The MS selects </w:t>
      </w:r>
      <w:r>
        <w:t>an SNPN</w:t>
      </w:r>
      <w:r w:rsidRPr="00D27A95">
        <w:t>, if available and allowable, in the following order:</w:t>
      </w:r>
    </w:p>
    <w:p w14:paraId="12F03CB8" w14:textId="77777777" w:rsidR="003B2336" w:rsidRDefault="003B2336" w:rsidP="003B2336">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25560B47" w14:textId="005CAFB6" w:rsidR="003B2336" w:rsidRDefault="003B2336" w:rsidP="003B2336">
      <w:pPr>
        <w:pStyle w:val="B2"/>
        <w:rPr>
          <w:ins w:id="10" w:author="Carlson" w:date="2023-09-28T11:36:00Z"/>
        </w:rPr>
      </w:pPr>
      <w:r>
        <w:t>1)</w:t>
      </w:r>
      <w:r>
        <w:tab/>
        <w:t xml:space="preserve">the SNPN </w:t>
      </w:r>
      <w:r w:rsidRPr="008809E8">
        <w:t xml:space="preserve">previously selected as result of an entry of </w:t>
      </w:r>
      <w:r>
        <w:t>a</w:t>
      </w:r>
      <w:r w:rsidRPr="008809E8">
        <w:t xml:space="preserve"> list of </w:t>
      </w:r>
      <w:proofErr w:type="gramStart"/>
      <w:r w:rsidRPr="008809E8">
        <w:t>bullet</w:t>
      </w:r>
      <w:proofErr w:type="gramEnd"/>
      <w:r w:rsidRPr="008809E8">
        <w:t xml:space="preserve">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ins w:id="11" w:author="Carlson" w:date="2023-09-28T11:36:00Z">
        <w:r w:rsidR="005E7504">
          <w:t>,</w:t>
        </w:r>
        <w:r w:rsidR="005E7504" w:rsidRPr="00C40092">
          <w:t xml:space="preserve"> </w:t>
        </w:r>
        <w:r w:rsidR="005E7504">
          <w:t xml:space="preserve">or the equivalent SNPN </w:t>
        </w:r>
        <w:r w:rsidR="005E7504" w:rsidRPr="00515793">
          <w:t>if it is available</w:t>
        </w:r>
        <w:r w:rsidR="005E7504">
          <w:t xml:space="preserve"> </w:t>
        </w:r>
        <w:r w:rsidR="005E7504" w:rsidRPr="00F03F27">
          <w:t xml:space="preserve">and validity information of the entry </w:t>
        </w:r>
        <w:r w:rsidR="005E7504" w:rsidRPr="009E643D">
          <w:t xml:space="preserve">of the SNPN previously selected as result of an entry of a list of bullet a0) 2) or a0) 3) with which the UE was last registered </w:t>
        </w:r>
        <w:r w:rsidR="005E7504" w:rsidRPr="00F03F27">
          <w:t>is still met</w:t>
        </w:r>
      </w:ins>
      <w:r>
        <w:t>;</w:t>
      </w:r>
    </w:p>
    <w:p w14:paraId="7ECD8E63" w14:textId="2E2B34F4" w:rsidR="005E7504" w:rsidRPr="005E7504" w:rsidRDefault="005E7504" w:rsidP="005E7504">
      <w:pPr>
        <w:pStyle w:val="NO"/>
      </w:pPr>
      <w:ins w:id="12" w:author="Carlson" w:date="2023-09-28T11:36:00Z">
        <w:r w:rsidRPr="007A5531">
          <w:rPr>
            <w:noProof/>
          </w:rPr>
          <w:t>NOTE 1:</w:t>
        </w:r>
        <w:r w:rsidRPr="007A5531">
          <w:rPr>
            <w:noProof/>
          </w:rPr>
          <w:tab/>
        </w:r>
        <w:r w:rsidRPr="005D67AC">
          <w:t xml:space="preserve">The equivalent SNPN(s) are assumed to provide access to the same </w:t>
        </w:r>
        <w:r>
          <w:t xml:space="preserve">localized services </w:t>
        </w:r>
        <w:r w:rsidRPr="001B4E18">
          <w:t>in SNPN</w:t>
        </w:r>
        <w:r>
          <w:rPr>
            <w:rFonts w:hint="eastAsia"/>
            <w:lang w:eastAsia="zh-TW"/>
          </w:rPr>
          <w:t xml:space="preserve"> </w:t>
        </w:r>
        <w:r w:rsidRPr="005D67AC">
          <w:t>as the SNPN the UE was last registered with.</w:t>
        </w:r>
      </w:ins>
    </w:p>
    <w:p w14:paraId="70FB719D" w14:textId="77777777" w:rsidR="003B2336" w:rsidRDefault="003B2336" w:rsidP="003B2336">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79429788" w14:textId="77777777" w:rsidR="003B2336" w:rsidRPr="00D27A95" w:rsidRDefault="003B2336" w:rsidP="003B2336">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w:t>
      </w:r>
      <w:proofErr w:type="gramStart"/>
      <w:r>
        <w:t>), if</w:t>
      </w:r>
      <w:proofErr w:type="gramEnd"/>
      <w:r>
        <w:t xml:space="preserve">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0ABC3438" w14:textId="77777777" w:rsidR="003B2336" w:rsidRDefault="003B2336" w:rsidP="003B2336">
      <w:pPr>
        <w:pStyle w:val="B1"/>
      </w:pPr>
      <w:r>
        <w:t>a)</w:t>
      </w:r>
      <w:r>
        <w:tab/>
        <w:t>the SNPN with which the UE was last registered or an equivalent SNPN</w:t>
      </w:r>
      <w:r w:rsidRPr="008809E8">
        <w:t>, except if</w:t>
      </w:r>
      <w:r>
        <w:t xml:space="preserve"> </w:t>
      </w:r>
      <w:r w:rsidRPr="008809E8">
        <w:t xml:space="preserve">the registered SNPN was previously selected as result of an entry of </w:t>
      </w:r>
      <w:r>
        <w:t>a</w:t>
      </w:r>
      <w:r w:rsidRPr="008809E8">
        <w:t xml:space="preserve"> list of </w:t>
      </w:r>
      <w:proofErr w:type="gramStart"/>
      <w:r w:rsidRPr="008809E8">
        <w:t>bullet</w:t>
      </w:r>
      <w:proofErr w:type="gramEnd"/>
      <w:r w:rsidRPr="008809E8">
        <w:t xml:space="preserve"> a0) </w:t>
      </w:r>
      <w:r>
        <w:t>2</w:t>
      </w:r>
      <w:r w:rsidRPr="008809E8">
        <w:t xml:space="preserve">) or a0) </w:t>
      </w:r>
      <w:r>
        <w:t>3</w:t>
      </w:r>
      <w:r w:rsidRPr="008809E8">
        <w:t xml:space="preserve">) and validity </w:t>
      </w:r>
      <w:r>
        <w:t>information</w:t>
      </w:r>
      <w:r w:rsidRPr="008809E8">
        <w:t xml:space="preserve"> of the entry is no longer met</w:t>
      </w:r>
      <w:r>
        <w:t xml:space="preserve"> or access for localized services in SNPN is no longer enabled;</w:t>
      </w:r>
    </w:p>
    <w:p w14:paraId="712C0CE7" w14:textId="77777777" w:rsidR="003B2336" w:rsidRDefault="003B2336" w:rsidP="003B2336">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41F7DB7A" w14:textId="77777777" w:rsidR="003B2336" w:rsidRDefault="003B2336" w:rsidP="003B2336">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5CAB9DFA" w14:textId="77777777" w:rsidR="003B2336" w:rsidRDefault="003B2336" w:rsidP="003B2336">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3ED864AD" w14:textId="77777777" w:rsidR="003B2336" w:rsidRDefault="003B2336" w:rsidP="003B2336">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preferred SNPNs (in priority order);</w:t>
      </w:r>
    </w:p>
    <w:p w14:paraId="0E9B070F" w14:textId="77777777" w:rsidR="003B2336" w:rsidRDefault="003B2336" w:rsidP="003B2336">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6C6A857E" w14:textId="77777777" w:rsidR="003B2336" w:rsidRDefault="003B2336" w:rsidP="003B2336">
      <w:pPr>
        <w:pStyle w:val="B2"/>
      </w:pPr>
      <w:r>
        <w:lastRenderedPageBreak/>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4D9011B5" w14:textId="77777777" w:rsidR="003B2336" w:rsidRDefault="003B2336" w:rsidP="003B2336">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B042BFD" w14:textId="77777777" w:rsidR="003B2336" w:rsidRDefault="003B2336" w:rsidP="003B2336">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w:t>
      </w:r>
      <w:proofErr w:type="gramStart"/>
      <w:r>
        <w:t>identifier</w:t>
      </w:r>
      <w:proofErr w:type="gramEnd"/>
      <w:r>
        <w:t xml:space="preserve"> and the credentials from the selected entry of the </w:t>
      </w:r>
      <w:r>
        <w:rPr>
          <w:lang w:eastAsia="ja-JP"/>
        </w:rPr>
        <w:t xml:space="preserve">"list of </w:t>
      </w:r>
      <w:r>
        <w:rPr>
          <w:noProof/>
        </w:rPr>
        <w:t xml:space="preserve">subscriber data" </w:t>
      </w:r>
      <w:r>
        <w:t>or from the USIM, if the PLMN subscription is selected.</w:t>
      </w:r>
    </w:p>
    <w:p w14:paraId="5A185D94" w14:textId="77777777" w:rsidR="003B2336" w:rsidRPr="00D27A95" w:rsidRDefault="003B2336" w:rsidP="003B2336">
      <w:r w:rsidRPr="00D27A95">
        <w:t xml:space="preserve">If successful registration is achieved, the </w:t>
      </w:r>
      <w:r>
        <w:t>MS</w:t>
      </w:r>
      <w:r w:rsidRPr="00D27A95">
        <w:t xml:space="preserve"> indicates the selected </w:t>
      </w:r>
      <w:r>
        <w:t>SNPN</w:t>
      </w:r>
      <w:r w:rsidRPr="00D27A95">
        <w:t>.</w:t>
      </w:r>
    </w:p>
    <w:p w14:paraId="73CADA58" w14:textId="77777777" w:rsidR="003B2336" w:rsidRPr="00D27A95" w:rsidRDefault="003B2336" w:rsidP="003B2336">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48274B2B" w14:textId="77777777" w:rsidR="003B2336" w:rsidRDefault="003B2336" w:rsidP="003B2336">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w:t>
      </w:r>
      <w:proofErr w:type="gramStart"/>
      <w:r w:rsidRPr="00D27A95">
        <w:t>limited service</w:t>
      </w:r>
      <w:proofErr w:type="gramEnd"/>
      <w:r w:rsidRPr="00D27A95">
        <w:t xml:space="preserve"> state.</w:t>
      </w:r>
    </w:p>
    <w:p w14:paraId="267B8B5C" w14:textId="77777777" w:rsidR="003B2336" w:rsidRDefault="003B2336" w:rsidP="003B2336">
      <w:pPr>
        <w:spacing w:after="0"/>
        <w:rPr>
          <w:lang w:val="en-IN" w:eastAsia="fr-FR"/>
        </w:rPr>
      </w:pPr>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6C9E20FC" w14:textId="77777777" w:rsidR="003B2336" w:rsidRDefault="003B2336" w:rsidP="003B2336">
      <w:pPr>
        <w:spacing w:after="0"/>
        <w:rPr>
          <w:lang w:val="en-IN" w:eastAsia="fr-FR"/>
        </w:rPr>
      </w:pPr>
    </w:p>
    <w:p w14:paraId="09645837" w14:textId="77777777" w:rsidR="003B2336" w:rsidRDefault="003B2336" w:rsidP="003B2336">
      <w:pPr>
        <w:spacing w:after="0"/>
      </w:pPr>
      <w:r>
        <w:t>If:</w:t>
      </w:r>
    </w:p>
    <w:p w14:paraId="6998E269" w14:textId="77777777" w:rsidR="003B2336" w:rsidRPr="00D45B87" w:rsidRDefault="003B2336" w:rsidP="003B2336">
      <w:pPr>
        <w:pStyle w:val="B1"/>
        <w:rPr>
          <w:lang w:val="en-IN" w:eastAsia="fr-FR"/>
        </w:rPr>
      </w:pPr>
      <w:r>
        <w:t>a)</w:t>
      </w:r>
      <w:r>
        <w:tab/>
        <w:t xml:space="preserve">the MS supports access to an SNPN providing access for localized services in SNPN; </w:t>
      </w:r>
    </w:p>
    <w:p w14:paraId="2932CB56" w14:textId="77777777" w:rsidR="003B2336" w:rsidRPr="00D45B87" w:rsidRDefault="003B2336" w:rsidP="003B2336">
      <w:pPr>
        <w:pStyle w:val="B1"/>
        <w:rPr>
          <w:lang w:val="en-IN" w:eastAsia="fr-FR"/>
        </w:rPr>
      </w:pPr>
      <w:r>
        <w:t>b)</w:t>
      </w:r>
      <w:r>
        <w:tab/>
        <w:t>the access for localized services in SNPN has been enabled;</w:t>
      </w:r>
    </w:p>
    <w:p w14:paraId="1CAF5904" w14:textId="77777777" w:rsidR="003B2336" w:rsidRPr="00D45B87" w:rsidRDefault="003B2336" w:rsidP="003B2336">
      <w:pPr>
        <w:pStyle w:val="B1"/>
        <w:rPr>
          <w:lang w:val="en-IN" w:eastAsia="fr-FR"/>
        </w:rPr>
      </w:pPr>
      <w:r>
        <w:rPr>
          <w:noProof/>
        </w:rPr>
        <w:t>c)</w:t>
      </w:r>
      <w:r>
        <w:rPr>
          <w:noProof/>
        </w:rPr>
        <w:tab/>
        <w:t>the MS is in limited service state;</w:t>
      </w:r>
    </w:p>
    <w:p w14:paraId="0DF6BFD4" w14:textId="77777777" w:rsidR="003B2336" w:rsidRPr="00C06B6E" w:rsidRDefault="003B2336" w:rsidP="003B2336">
      <w:pPr>
        <w:pStyle w:val="B1"/>
        <w:rPr>
          <w:lang w:val="en-IN" w:eastAsia="fr-FR"/>
        </w:rPr>
      </w:pPr>
      <w:r>
        <w:rPr>
          <w:noProof/>
        </w:rPr>
        <w:t>d)</w:t>
      </w:r>
      <w:r>
        <w:rPr>
          <w:noProof/>
        </w:rPr>
        <w:tab/>
        <w:t>the MS does not have a PDU session for emergency services; and</w:t>
      </w:r>
    </w:p>
    <w:p w14:paraId="4E29E588" w14:textId="77777777" w:rsidR="003B2336" w:rsidRPr="00C06B6E" w:rsidRDefault="003B2336" w:rsidP="003B2336">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proofErr w:type="spellStart"/>
      <w:r>
        <w:rPr>
          <w:noProof/>
        </w:rPr>
        <w:t>e.g</w:t>
      </w:r>
      <w:proofErr w:type="spellEnd"/>
      <w:r>
        <w:rPr>
          <w:noProof/>
        </w:rPr>
        <w:t xml:space="preserve"> due to </w:t>
      </w:r>
      <w:r>
        <w:rPr>
          <w:lang w:eastAsia="ja-JP"/>
        </w:rPr>
        <w:t>MS implementation specific timer not shorter than 60 minutes expires</w:t>
      </w:r>
      <w:r>
        <w:rPr>
          <w:noProof/>
        </w:rPr>
        <w:t>, timer T3245 expires or validity information of the SNPN becomes valid);</w:t>
      </w:r>
    </w:p>
    <w:p w14:paraId="3857711E" w14:textId="77777777" w:rsidR="003B2336" w:rsidRPr="00F044FC" w:rsidRDefault="003B2336" w:rsidP="003B2336">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BB943" w14:textId="77777777" w:rsidR="00FD726E" w:rsidRDefault="00FD726E">
      <w:r>
        <w:separator/>
      </w:r>
    </w:p>
  </w:endnote>
  <w:endnote w:type="continuationSeparator" w:id="0">
    <w:p w14:paraId="25471F7D" w14:textId="77777777" w:rsidR="00FD726E" w:rsidRDefault="00FD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C185" w14:textId="77777777" w:rsidR="00354BC3" w:rsidRDefault="00354BC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1E2C" w14:textId="77777777" w:rsidR="00354BC3" w:rsidRDefault="00354BC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F012" w14:textId="77777777" w:rsidR="00354BC3" w:rsidRDefault="00354BC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CDC51" w14:textId="77777777" w:rsidR="00FD726E" w:rsidRDefault="00FD726E">
      <w:r>
        <w:separator/>
      </w:r>
    </w:p>
  </w:footnote>
  <w:footnote w:type="continuationSeparator" w:id="0">
    <w:p w14:paraId="36FBC66A" w14:textId="77777777" w:rsidR="00FD726E" w:rsidRDefault="00FD7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DD20" w14:textId="77777777" w:rsidR="00354BC3" w:rsidRDefault="00354B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C7F6" w14:textId="77777777" w:rsidR="00354BC3" w:rsidRDefault="00354B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3F"/>
    <w:rsid w:val="000A6394"/>
    <w:rsid w:val="000A6D85"/>
    <w:rsid w:val="000B7FED"/>
    <w:rsid w:val="000C038A"/>
    <w:rsid w:val="000C374B"/>
    <w:rsid w:val="000C3855"/>
    <w:rsid w:val="000C6598"/>
    <w:rsid w:val="000D44B3"/>
    <w:rsid w:val="000E01ED"/>
    <w:rsid w:val="00145D43"/>
    <w:rsid w:val="00153DA5"/>
    <w:rsid w:val="001710B6"/>
    <w:rsid w:val="00192C46"/>
    <w:rsid w:val="001A08B3"/>
    <w:rsid w:val="001A7B60"/>
    <w:rsid w:val="001B4E18"/>
    <w:rsid w:val="001B52F0"/>
    <w:rsid w:val="001B7A65"/>
    <w:rsid w:val="001E41F3"/>
    <w:rsid w:val="002134EB"/>
    <w:rsid w:val="00221571"/>
    <w:rsid w:val="00230436"/>
    <w:rsid w:val="00230D07"/>
    <w:rsid w:val="0026004D"/>
    <w:rsid w:val="002640DD"/>
    <w:rsid w:val="00275D12"/>
    <w:rsid w:val="00282A26"/>
    <w:rsid w:val="00284B35"/>
    <w:rsid w:val="00284FEB"/>
    <w:rsid w:val="002860C4"/>
    <w:rsid w:val="002B5741"/>
    <w:rsid w:val="002C0CC5"/>
    <w:rsid w:val="002E4389"/>
    <w:rsid w:val="002E472E"/>
    <w:rsid w:val="003037DE"/>
    <w:rsid w:val="00305409"/>
    <w:rsid w:val="00305F43"/>
    <w:rsid w:val="00316503"/>
    <w:rsid w:val="00351D08"/>
    <w:rsid w:val="00354BC3"/>
    <w:rsid w:val="003609EF"/>
    <w:rsid w:val="0036231A"/>
    <w:rsid w:val="00374DD4"/>
    <w:rsid w:val="003B2336"/>
    <w:rsid w:val="003B5354"/>
    <w:rsid w:val="003E1A36"/>
    <w:rsid w:val="003E20E3"/>
    <w:rsid w:val="003E737A"/>
    <w:rsid w:val="00410371"/>
    <w:rsid w:val="00416780"/>
    <w:rsid w:val="004242F1"/>
    <w:rsid w:val="0042640D"/>
    <w:rsid w:val="00437A47"/>
    <w:rsid w:val="00437B7A"/>
    <w:rsid w:val="00446EE2"/>
    <w:rsid w:val="00453F3E"/>
    <w:rsid w:val="0047584F"/>
    <w:rsid w:val="004B75B7"/>
    <w:rsid w:val="004C6AC8"/>
    <w:rsid w:val="005141D9"/>
    <w:rsid w:val="00515793"/>
    <w:rsid w:val="0051580D"/>
    <w:rsid w:val="00520CA3"/>
    <w:rsid w:val="00547111"/>
    <w:rsid w:val="005543CD"/>
    <w:rsid w:val="005625CB"/>
    <w:rsid w:val="0059170C"/>
    <w:rsid w:val="00592D74"/>
    <w:rsid w:val="005A32CD"/>
    <w:rsid w:val="005C6C84"/>
    <w:rsid w:val="005C7737"/>
    <w:rsid w:val="005D1858"/>
    <w:rsid w:val="005D67AC"/>
    <w:rsid w:val="005E2C44"/>
    <w:rsid w:val="005E7504"/>
    <w:rsid w:val="005F3D8D"/>
    <w:rsid w:val="006110BA"/>
    <w:rsid w:val="00621188"/>
    <w:rsid w:val="006257ED"/>
    <w:rsid w:val="00653DE4"/>
    <w:rsid w:val="00665C47"/>
    <w:rsid w:val="00676134"/>
    <w:rsid w:val="00681500"/>
    <w:rsid w:val="006816FD"/>
    <w:rsid w:val="00693658"/>
    <w:rsid w:val="00695808"/>
    <w:rsid w:val="006B46FB"/>
    <w:rsid w:val="006D06D5"/>
    <w:rsid w:val="006D4125"/>
    <w:rsid w:val="006E21FB"/>
    <w:rsid w:val="006F56A0"/>
    <w:rsid w:val="006F7EDC"/>
    <w:rsid w:val="00732DB0"/>
    <w:rsid w:val="00746B9A"/>
    <w:rsid w:val="00754F9E"/>
    <w:rsid w:val="00792342"/>
    <w:rsid w:val="007977A8"/>
    <w:rsid w:val="007A4346"/>
    <w:rsid w:val="007B512A"/>
    <w:rsid w:val="007C2097"/>
    <w:rsid w:val="007D1731"/>
    <w:rsid w:val="007D6A07"/>
    <w:rsid w:val="007D6A43"/>
    <w:rsid w:val="007E695D"/>
    <w:rsid w:val="007F40CC"/>
    <w:rsid w:val="007F7259"/>
    <w:rsid w:val="0080310C"/>
    <w:rsid w:val="008040A8"/>
    <w:rsid w:val="00804359"/>
    <w:rsid w:val="00825733"/>
    <w:rsid w:val="008279FA"/>
    <w:rsid w:val="008626E7"/>
    <w:rsid w:val="00870EE7"/>
    <w:rsid w:val="008863B9"/>
    <w:rsid w:val="008A45A6"/>
    <w:rsid w:val="008C5CD0"/>
    <w:rsid w:val="008D3CCC"/>
    <w:rsid w:val="008F0CA3"/>
    <w:rsid w:val="008F3789"/>
    <w:rsid w:val="008F3BB7"/>
    <w:rsid w:val="008F686C"/>
    <w:rsid w:val="009148DE"/>
    <w:rsid w:val="00916287"/>
    <w:rsid w:val="00941E30"/>
    <w:rsid w:val="009508E0"/>
    <w:rsid w:val="009777D9"/>
    <w:rsid w:val="00991B88"/>
    <w:rsid w:val="009A5753"/>
    <w:rsid w:val="009A579D"/>
    <w:rsid w:val="009C4279"/>
    <w:rsid w:val="009D7DD4"/>
    <w:rsid w:val="009E3297"/>
    <w:rsid w:val="009E643D"/>
    <w:rsid w:val="009F6417"/>
    <w:rsid w:val="009F734F"/>
    <w:rsid w:val="00A246B6"/>
    <w:rsid w:val="00A312E5"/>
    <w:rsid w:val="00A3508E"/>
    <w:rsid w:val="00A47E70"/>
    <w:rsid w:val="00A50CF0"/>
    <w:rsid w:val="00A7671C"/>
    <w:rsid w:val="00A80F6E"/>
    <w:rsid w:val="00AA2CBC"/>
    <w:rsid w:val="00AB60CC"/>
    <w:rsid w:val="00AC5820"/>
    <w:rsid w:val="00AD1CD8"/>
    <w:rsid w:val="00B050DB"/>
    <w:rsid w:val="00B258BB"/>
    <w:rsid w:val="00B51016"/>
    <w:rsid w:val="00B67B97"/>
    <w:rsid w:val="00B8288C"/>
    <w:rsid w:val="00B90613"/>
    <w:rsid w:val="00B968C8"/>
    <w:rsid w:val="00BA3EC5"/>
    <w:rsid w:val="00BA51D9"/>
    <w:rsid w:val="00BB5DFC"/>
    <w:rsid w:val="00BD279D"/>
    <w:rsid w:val="00BD62EA"/>
    <w:rsid w:val="00BD6BB8"/>
    <w:rsid w:val="00C317C0"/>
    <w:rsid w:val="00C40092"/>
    <w:rsid w:val="00C66BA2"/>
    <w:rsid w:val="00C870F6"/>
    <w:rsid w:val="00C95985"/>
    <w:rsid w:val="00CB4A0C"/>
    <w:rsid w:val="00CC5026"/>
    <w:rsid w:val="00CC68D0"/>
    <w:rsid w:val="00CD6373"/>
    <w:rsid w:val="00D03F9A"/>
    <w:rsid w:val="00D06D51"/>
    <w:rsid w:val="00D240AE"/>
    <w:rsid w:val="00D24991"/>
    <w:rsid w:val="00D344A2"/>
    <w:rsid w:val="00D4202C"/>
    <w:rsid w:val="00D50255"/>
    <w:rsid w:val="00D52ADE"/>
    <w:rsid w:val="00D66520"/>
    <w:rsid w:val="00D80124"/>
    <w:rsid w:val="00D84AE9"/>
    <w:rsid w:val="00DD7E06"/>
    <w:rsid w:val="00DE34CF"/>
    <w:rsid w:val="00E13F3D"/>
    <w:rsid w:val="00E15171"/>
    <w:rsid w:val="00E23E0C"/>
    <w:rsid w:val="00E34898"/>
    <w:rsid w:val="00E35CD2"/>
    <w:rsid w:val="00E36DAF"/>
    <w:rsid w:val="00E40F1D"/>
    <w:rsid w:val="00E513BA"/>
    <w:rsid w:val="00E7711D"/>
    <w:rsid w:val="00EB09B7"/>
    <w:rsid w:val="00EE7D7C"/>
    <w:rsid w:val="00F03F27"/>
    <w:rsid w:val="00F126A1"/>
    <w:rsid w:val="00F2362E"/>
    <w:rsid w:val="00F25D98"/>
    <w:rsid w:val="00F300FB"/>
    <w:rsid w:val="00F61657"/>
    <w:rsid w:val="00F9056B"/>
    <w:rsid w:val="00F918C0"/>
    <w:rsid w:val="00FB6386"/>
    <w:rsid w:val="00FD726E"/>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4</Pages>
  <Words>1498</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86</cp:revision>
  <cp:lastPrinted>1900-01-01T00:00:00Z</cp:lastPrinted>
  <dcterms:created xsi:type="dcterms:W3CDTF">2023-01-09T13:03:00Z</dcterms:created>
  <dcterms:modified xsi:type="dcterms:W3CDTF">2023-10-02T09:10:00Z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